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7C7C7F">
        <w:rPr>
          <w:b/>
          <w:noProof/>
          <w:sz w:val="24"/>
        </w:rPr>
        <w:t>2422</w:t>
      </w:r>
    </w:p>
    <w:p w:rsidR="000C7FB5" w:rsidRPr="00212AFE" w:rsidRDefault="000C7FB5" w:rsidP="000C7FB5">
      <w:pPr>
        <w:pStyle w:val="CRCoverPage"/>
        <w:outlineLvl w:val="0"/>
        <w:rPr>
          <w:b/>
          <w:noProof/>
          <w:sz w:val="21"/>
          <w:szCs w:val="21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 w:rsidRPr="00212AFE">
        <w:rPr>
          <w:b/>
          <w:i/>
          <w:noProof/>
          <w:sz w:val="21"/>
          <w:szCs w:val="21"/>
          <w:lang w:eastAsia="zh-CN"/>
        </w:rPr>
        <w:t>R</w:t>
      </w:r>
      <w:r w:rsidR="00212AFE" w:rsidRPr="00212AFE">
        <w:rPr>
          <w:rFonts w:hint="eastAsia"/>
          <w:b/>
          <w:i/>
          <w:noProof/>
          <w:sz w:val="21"/>
          <w:szCs w:val="21"/>
          <w:lang w:eastAsia="zh-CN"/>
        </w:rPr>
        <w:t>e</w:t>
      </w:r>
      <w:r w:rsidR="00212AFE" w:rsidRPr="00212AFE">
        <w:rPr>
          <w:b/>
          <w:i/>
          <w:noProof/>
          <w:sz w:val="21"/>
          <w:szCs w:val="21"/>
          <w:lang w:eastAsia="zh-CN"/>
        </w:rPr>
        <w:t xml:space="preserve">vision of </w:t>
      </w:r>
      <w:r w:rsidR="00212AFE" w:rsidRPr="00212AFE">
        <w:rPr>
          <w:b/>
          <w:i/>
          <w:noProof/>
          <w:sz w:val="21"/>
          <w:szCs w:val="21"/>
        </w:rPr>
        <w:t>C4-202162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A66467">
              <w:rPr>
                <w:b/>
                <w:noProof/>
                <w:sz w:val="28"/>
                <w:lang w:eastAsia="zh-CN"/>
              </w:rPr>
              <w:t>0</w:t>
            </w:r>
            <w:r w:rsidR="00663B9A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4AB1" w:rsidP="00A04AB1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A04AB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04AB1">
              <w:rPr>
                <w:b/>
                <w:noProof/>
                <w:sz w:val="28"/>
                <w:lang w:eastAsia="zh-CN"/>
              </w:rPr>
              <w:t>327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2A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3B9A" w:rsidP="00A66467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rPr>
                <w:rFonts w:eastAsia="Batang" w:cs="Arial"/>
                <w:lang w:eastAsia="ja-JP"/>
              </w:rPr>
              <w:t>PDU Session Resource Notify Released Transfer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2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663B9A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7C7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C7C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C7C7F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3B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028A" w:rsidRDefault="00663B9A" w:rsidP="001E596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NG-RAN will send </w:t>
            </w:r>
            <w:r w:rsidRPr="001D2E49">
              <w:t>PDU SESSION RESOURCE NOTIFY</w:t>
            </w:r>
            <w:r>
              <w:t xml:space="preserve"> message to the AMF, </w:t>
            </w:r>
            <w:r w:rsidRPr="001D2E49">
              <w:t xml:space="preserve">to notify that the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requirements of already established GBR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flow(s) for which notification control has been requested are either not fulfilled anymore or fulfilled again by the NG-RAN node</w:t>
            </w:r>
            <w:r>
              <w:t>.</w:t>
            </w:r>
          </w:p>
          <w:p w:rsidR="00663B9A" w:rsidRDefault="00663B9A" w:rsidP="001E596C">
            <w:pPr>
              <w:pStyle w:val="CRCoverPage"/>
              <w:spacing w:after="0"/>
              <w:ind w:left="100"/>
            </w:pPr>
          </w:p>
          <w:p w:rsidR="00663B9A" w:rsidRDefault="00663B9A" w:rsidP="001E596C">
            <w:pPr>
              <w:pStyle w:val="CRCoverPage"/>
              <w:spacing w:after="0"/>
              <w:ind w:left="100"/>
            </w:pPr>
            <w:r>
              <w:t xml:space="preserve">The message will also be used by the </w:t>
            </w:r>
            <w:r w:rsidRPr="001D2E49">
              <w:t>NG-RAN node to notify that PDU session resource(s) for a given UE are released</w:t>
            </w:r>
            <w:r>
              <w:t>.</w:t>
            </w:r>
            <w:r w:rsidR="00B10FA2">
              <w:t xml:space="preserve"> </w:t>
            </w:r>
            <w:r w:rsidRPr="001D2E49">
              <w:rPr>
                <w:rFonts w:eastAsia="Batang" w:cs="Arial"/>
                <w:lang w:eastAsia="ja-JP"/>
              </w:rPr>
              <w:t>PDU Session Resource Notify Released Transfer</w:t>
            </w:r>
            <w:r>
              <w:rPr>
                <w:rFonts w:eastAsia="Batang" w:cs="Arial"/>
                <w:lang w:eastAsia="ja-JP"/>
              </w:rPr>
              <w:t xml:space="preserve"> and the related </w:t>
            </w:r>
            <w:r w:rsidRPr="001D2E49">
              <w:rPr>
                <w:rFonts w:eastAsia="Batang" w:cs="Arial"/>
                <w:lang w:eastAsia="ja-JP"/>
              </w:rPr>
              <w:t>PDU Session ID</w:t>
            </w:r>
            <w:r>
              <w:rPr>
                <w:rFonts w:eastAsia="Batang" w:cs="Arial"/>
                <w:lang w:eastAsia="ja-JP"/>
              </w:rPr>
              <w:t xml:space="preserve"> is sent from the NG-RAN to the AMF.</w:t>
            </w:r>
          </w:p>
          <w:p w:rsidR="00663B9A" w:rsidRDefault="00663B9A" w:rsidP="001E596C">
            <w:pPr>
              <w:pStyle w:val="CRCoverPage"/>
              <w:spacing w:after="0"/>
              <w:ind w:left="100"/>
            </w:pPr>
          </w:p>
          <w:p w:rsidR="00663B9A" w:rsidRPr="00D64B53" w:rsidRDefault="00663B9A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Currently, attributes included in the </w:t>
            </w:r>
            <w:proofErr w:type="spellStart"/>
            <w:r>
              <w:t>HsmfUpdateData</w:t>
            </w:r>
            <w:proofErr w:type="spellEnd"/>
            <w:r>
              <w:t xml:space="preserve"> can only support the first use case.</w:t>
            </w:r>
            <w:r w:rsidR="00B82607">
              <w:t xml:space="preserve"> How to support the second use case is not 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4891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NG-RAN triggered PDU session</w:t>
            </w:r>
            <w:r w:rsidR="0021672A">
              <w:rPr>
                <w:noProof/>
                <w:lang w:eastAsia="zh-CN"/>
              </w:rPr>
              <w:t xml:space="preserve"> resource</w:t>
            </w:r>
            <w:r>
              <w:rPr>
                <w:noProof/>
                <w:lang w:eastAsia="zh-CN"/>
              </w:rPr>
              <w:t xml:space="preserve"> release:</w:t>
            </w:r>
          </w:p>
          <w:p w:rsidR="003B4891" w:rsidRPr="003B4891" w:rsidRDefault="003B4891" w:rsidP="003B4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 xml:space="preserve">the </w:t>
            </w:r>
            <w:proofErr w:type="spellStart"/>
            <w:r w:rsidRPr="00DB011A">
              <w:rPr>
                <w:lang w:val="en-US"/>
              </w:rPr>
              <w:t>requestIndication</w:t>
            </w:r>
            <w:proofErr w:type="spellEnd"/>
            <w:r w:rsidRPr="00DB011A">
              <w:rPr>
                <w:lang w:val="en-US"/>
              </w:rPr>
              <w:t xml:space="preserve"> set to </w:t>
            </w:r>
            <w:r w:rsidR="0021672A" w:rsidRPr="00C02962">
              <w:rPr>
                <w:color w:val="000000" w:themeColor="text1"/>
                <w:lang w:eastAsia="fr-FR"/>
              </w:rPr>
              <w:t>REL_DUE_TO_5G_AN_REQUEST</w:t>
            </w:r>
            <w:r>
              <w:rPr>
                <w:lang w:val="fr-FR"/>
              </w:rPr>
              <w:t>;</w:t>
            </w:r>
          </w:p>
          <w:p w:rsidR="003B4891" w:rsidRDefault="003B4891" w:rsidP="003B4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NgApCause</w:t>
            </w:r>
            <w:proofErr w:type="spellEnd"/>
            <w:r>
              <w:t xml:space="preserve"> included in the </w:t>
            </w:r>
            <w:r w:rsidRPr="001D2E49">
              <w:rPr>
                <w:rFonts w:eastAsia="Batang" w:cs="Arial"/>
                <w:lang w:eastAsia="ja-JP"/>
              </w:rPr>
              <w:t>PDU Session Resource Notify Released Transfer</w:t>
            </w:r>
            <w:r>
              <w:rPr>
                <w:rFonts w:eastAsia="Batang" w:cs="Arial"/>
                <w:lang w:eastAsia="ja-JP"/>
              </w:rPr>
              <w:t xml:space="preserve"> is sent from the V-SMF or I-SMF to the 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607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NG-RAN triggered PDU session release can not be supported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C7F" w:rsidP="007C7C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5.2.2.8.2.</w:t>
            </w:r>
            <w:r w:rsidRPr="00CB662B">
              <w:rPr>
                <w:highlight w:val="yellow"/>
                <w:lang w:val="en-US"/>
              </w:rPr>
              <w:t>x</w:t>
            </w:r>
            <w:r>
              <w:rPr>
                <w:lang w:val="en-US"/>
              </w:rPr>
              <w:t>(new)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32015">
              <w:rPr>
                <w:noProof/>
                <w:lang w:eastAsia="zh-CN"/>
              </w:rPr>
              <w:t>6.1.6.2.11, 6.1.6.3.6</w:t>
            </w:r>
            <w:r w:rsidR="003B4891">
              <w:rPr>
                <w:noProof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909" w:rsidP="00D8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="000B5412" w:rsidRPr="00DA3BE1">
              <w:rPr>
                <w:i/>
              </w:rPr>
              <w:t>Nsmf_PDUSession</w:t>
            </w:r>
            <w:proofErr w:type="spellEnd"/>
            <w:r w:rsidR="000B5412" w:rsidRPr="00DA3BE1">
              <w:rPr>
                <w:i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02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C02962" w:rsidRDefault="00C02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NG-RAN is changed to 5G-AN;</w:t>
            </w:r>
          </w:p>
          <w:p w:rsidR="00C02962" w:rsidRDefault="00C02962" w:rsidP="00C02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C02962">
              <w:rPr>
                <w:color w:val="000000" w:themeColor="text1"/>
                <w:lang w:eastAsia="fr-FR"/>
              </w:rPr>
              <w:t>REL_DUE_TO_5G_AN_REQUEST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57142" w:rsidRDefault="00C57142" w:rsidP="00C57142">
      <w:bookmarkStart w:id="6" w:name="_Toc25156226"/>
      <w:bookmarkStart w:id="7" w:name="_Toc27591056"/>
      <w:bookmarkEnd w:id="2"/>
      <w:bookmarkEnd w:id="3"/>
      <w:bookmarkEnd w:id="4"/>
      <w:bookmarkEnd w:id="5"/>
    </w:p>
    <w:p w:rsidR="00CB662B" w:rsidRPr="00DB011A" w:rsidRDefault="00CB662B" w:rsidP="00CB662B">
      <w:pPr>
        <w:pStyle w:val="6"/>
        <w:rPr>
          <w:ins w:id="8" w:author="Huawei-Caixia" w:date="2020-04-18T17:49:00Z"/>
          <w:lang w:val="en-US"/>
        </w:rPr>
      </w:pPr>
      <w:ins w:id="9" w:author="Huawei-Caixia" w:date="2020-04-18T17:49:00Z">
        <w:r w:rsidRPr="00DB011A">
          <w:rPr>
            <w:lang w:val="en-US"/>
          </w:rPr>
          <w:t>5.2.2.8.2</w:t>
        </w:r>
        <w:proofErr w:type="gramStart"/>
        <w:r w:rsidRPr="00DB011A">
          <w:rPr>
            <w:lang w:val="en-US"/>
          </w:rPr>
          <w:t>.</w:t>
        </w:r>
        <w:r w:rsidRPr="00CB662B">
          <w:rPr>
            <w:highlight w:val="yellow"/>
            <w:lang w:val="en-US"/>
          </w:rPr>
          <w:t>x</w:t>
        </w:r>
        <w:proofErr w:type="gramEnd"/>
        <w:r w:rsidRPr="00DB011A">
          <w:rPr>
            <w:lang w:val="en-US"/>
          </w:rPr>
          <w:tab/>
        </w:r>
        <w:r>
          <w:t>5G-AN</w:t>
        </w:r>
        <w:r w:rsidRPr="00DB011A">
          <w:rPr>
            <w:lang w:val="en-US"/>
          </w:rPr>
          <w:t xml:space="preserve"> requested PDU session </w:t>
        </w:r>
      </w:ins>
      <w:ins w:id="10" w:author="Huawei-Caixia" w:date="2020-04-18T17:50:00Z">
        <w:r>
          <w:rPr>
            <w:lang w:val="en-US"/>
          </w:rPr>
          <w:t>r</w:t>
        </w:r>
      </w:ins>
      <w:ins w:id="11" w:author="Huawei-Caixia" w:date="2020-04-18T17:49:00Z">
        <w:r>
          <w:rPr>
            <w:lang w:val="en-US"/>
          </w:rPr>
          <w:t>esourc</w:t>
        </w:r>
      </w:ins>
      <w:ins w:id="12" w:author="Huawei-Caixia" w:date="2020-04-18T17:50:00Z">
        <w:r>
          <w:rPr>
            <w:lang w:val="en-US"/>
          </w:rPr>
          <w:t xml:space="preserve">e </w:t>
        </w:r>
      </w:ins>
      <w:ins w:id="13" w:author="Huawei-Caixia" w:date="2020-04-18T17:49:00Z">
        <w:r w:rsidRPr="00DB011A">
          <w:rPr>
            <w:lang w:val="en-US"/>
          </w:rPr>
          <w:t>release</w:t>
        </w:r>
      </w:ins>
    </w:p>
    <w:p w:rsidR="00CB662B" w:rsidRPr="007C1A75" w:rsidRDefault="00CB662B" w:rsidP="00CB662B">
      <w:pPr>
        <w:rPr>
          <w:ins w:id="14" w:author="Huawei-Caixia" w:date="2020-04-18T17:49:00Z"/>
        </w:rPr>
      </w:pPr>
      <w:ins w:id="15" w:author="Huawei-Caixia" w:date="2020-04-18T17:49:00Z">
        <w:r>
          <w:t>The requirements specified in clause 5.2.2.8.2.1 shall apply with the following modifications.</w:t>
        </w:r>
      </w:ins>
    </w:p>
    <w:p w:rsidR="00CB662B" w:rsidRDefault="00CB662B" w:rsidP="00CB662B">
      <w:pPr>
        <w:pStyle w:val="B1"/>
        <w:rPr>
          <w:ins w:id="16" w:author="Huawei-Caixia" w:date="2020-04-18T17:49:00Z"/>
        </w:rPr>
      </w:pPr>
      <w:ins w:id="17" w:author="Huawei-Caixia" w:date="2020-04-18T17:49:00Z">
        <w:r>
          <w:t>1.</w:t>
        </w:r>
        <w:r>
          <w:tab/>
          <w:t>Same as step 1 of Figure 5.2.2.8.2-1, with the following modifications.</w:t>
        </w:r>
      </w:ins>
    </w:p>
    <w:p w:rsidR="00CB662B" w:rsidRDefault="00CB662B" w:rsidP="00CB662B">
      <w:pPr>
        <w:pStyle w:val="B1"/>
        <w:ind w:hanging="1"/>
        <w:rPr>
          <w:ins w:id="18" w:author="Huawei-Caixia" w:date="2020-04-18T17:49:00Z"/>
        </w:rPr>
      </w:pPr>
      <w:ins w:id="19" w:author="Huawei-Caixia" w:date="2020-04-18T17:49:00Z">
        <w:r>
          <w:t>The POST request shall contain:</w:t>
        </w:r>
      </w:ins>
    </w:p>
    <w:p w:rsidR="00CB662B" w:rsidRPr="00DB011A" w:rsidRDefault="00CB662B" w:rsidP="00CB662B">
      <w:pPr>
        <w:pStyle w:val="B2"/>
        <w:rPr>
          <w:ins w:id="20" w:author="Huawei-Caixia" w:date="2020-04-18T17:49:00Z"/>
          <w:lang w:val="en-US"/>
        </w:rPr>
      </w:pPr>
      <w:ins w:id="21" w:author="Huawei-Caixia" w:date="2020-04-18T17:49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proofErr w:type="gramStart"/>
        <w:r w:rsidRPr="00DB011A">
          <w:rPr>
            <w:lang w:val="en-US"/>
          </w:rPr>
          <w:t>the</w:t>
        </w:r>
        <w:proofErr w:type="gramEnd"/>
        <w:r w:rsidRPr="00DB011A">
          <w:rPr>
            <w:lang w:val="en-US"/>
          </w:rPr>
          <w:t xml:space="preserve"> </w:t>
        </w:r>
        <w:proofErr w:type="spellStart"/>
        <w:r w:rsidRPr="00DB011A">
          <w:rPr>
            <w:lang w:val="en-US"/>
          </w:rPr>
          <w:t>requestIndication</w:t>
        </w:r>
        <w:proofErr w:type="spellEnd"/>
        <w:r w:rsidRPr="00DB011A">
          <w:rPr>
            <w:lang w:val="en-US"/>
          </w:rPr>
          <w:t xml:space="preserve"> set to </w:t>
        </w:r>
        <w:r>
          <w:rPr>
            <w:lang w:eastAsia="fr-FR"/>
          </w:rPr>
          <w:t>REL_DUE_TO</w:t>
        </w:r>
        <w:r w:rsidRPr="00CE09EE">
          <w:rPr>
            <w:color w:val="000000" w:themeColor="text1"/>
            <w:lang w:eastAsia="fr-FR"/>
          </w:rPr>
          <w:t>_5G_A</w:t>
        </w:r>
        <w:r>
          <w:rPr>
            <w:lang w:eastAsia="fr-FR"/>
          </w:rPr>
          <w:t>N_REQUEST</w:t>
        </w:r>
        <w:r>
          <w:t>.</w:t>
        </w:r>
      </w:ins>
    </w:p>
    <w:p w:rsidR="00CB662B" w:rsidRPr="00C57142" w:rsidRDefault="00CB662B" w:rsidP="00C57142">
      <w:pPr>
        <w:rPr>
          <w:lang w:eastAsia="zh-CN"/>
        </w:rPr>
      </w:pPr>
      <w:ins w:id="22" w:author="Huawei-Caixia" w:date="2020-04-18T17:51:00Z">
        <w:r>
          <w:rPr>
            <w:lang w:eastAsia="zh-CN"/>
          </w:rPr>
          <w:t xml:space="preserve">After </w:t>
        </w:r>
        <w:proofErr w:type="spellStart"/>
        <w:r>
          <w:rPr>
            <w:lang w:eastAsia="zh-CN"/>
          </w:rPr>
          <w:t>receving</w:t>
        </w:r>
        <w:proofErr w:type="spellEnd"/>
        <w:r>
          <w:rPr>
            <w:lang w:eastAsia="zh-CN"/>
          </w:rPr>
          <w:t xml:space="preserve"> the request, SMF may decide to </w:t>
        </w:r>
        <w:r w:rsidRPr="00CB662B">
          <w:rPr>
            <w:lang w:eastAsia="zh-CN"/>
          </w:rPr>
          <w:t>keep the PDU Session with user plane connection deactivated or release the PDU Session</w:t>
        </w:r>
      </w:ins>
      <w:ins w:id="23" w:author="Huawei-Caixia" w:date="2020-04-18T17:52:00Z">
        <w:r>
          <w:rPr>
            <w:lang w:eastAsia="zh-CN"/>
          </w:rPr>
          <w:t>.</w:t>
        </w:r>
      </w:ins>
    </w:p>
    <w:bookmarkEnd w:id="6"/>
    <w:bookmarkEnd w:id="7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812B8" w:rsidRDefault="004812B8" w:rsidP="004812B8">
      <w:pPr>
        <w:pStyle w:val="5"/>
      </w:pPr>
      <w:bookmarkStart w:id="24" w:name="_Toc25073939"/>
      <w:bookmarkStart w:id="25" w:name="_Toc34063122"/>
      <w:bookmarkStart w:id="26" w:name="_Toc36455986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24"/>
      <w:bookmarkEnd w:id="25"/>
      <w:bookmarkEnd w:id="26"/>
      <w:proofErr w:type="spellEnd"/>
    </w:p>
    <w:p w:rsidR="004812B8" w:rsidRDefault="004812B8" w:rsidP="004812B8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Default="004812B8" w:rsidP="004812B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Default="004812B8" w:rsidP="004812B8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Pr="007277D4" w:rsidRDefault="004812B8" w:rsidP="004812B8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12B8" w:rsidRDefault="004812B8" w:rsidP="004812B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Default="004812B8" w:rsidP="004812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12B8" w:rsidRDefault="004812B8" w:rsidP="004812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requests to establish resources for a MA PDU session over the other access. 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 w:rsidRPr="00186CC9">
              <w:rPr>
                <w:rFonts w:ascii="Arial" w:hAnsi="Arial"/>
                <w:sz w:val="18"/>
              </w:rPr>
              <w:t xml:space="preserve">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lastRenderedPageBreak/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gramStart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targets for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lastRenderedPageBreak/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 or during N2 handover execution with I-SMF insertion.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or N2 handover preparation with I-SMF is in progress; the PGW-C/SMF shall not switch the DL user plane of the PDU session yet.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there is no on-going EPS to 5GS handover preparation or N2 handover preparation with I-SMF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 or during N2 handover execution with I-SMF insertion.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</w:t>
            </w:r>
            <w:del w:id="27" w:author="Huawei" w:date="2020-03-31T17:28:00Z">
              <w:r w:rsidDel="00AF3988">
                <w:rPr>
                  <w:rFonts w:cs="Arial"/>
                  <w:szCs w:val="18"/>
                </w:rPr>
                <w:delText xml:space="preserve"> for home-routed PDU session</w:delText>
              </w:r>
            </w:del>
            <w:ins w:id="28" w:author="Huawei" w:date="2020-03-31T17:28:00Z">
              <w:r w:rsidR="00AF3988">
                <w:rPr>
                  <w:rFonts w:cs="Arial"/>
                  <w:szCs w:val="18"/>
                </w:rPr>
                <w:t xml:space="preserve"> and clause 5.2.2.8.2.3 during </w:t>
              </w:r>
            </w:ins>
            <w:ins w:id="29" w:author="Huawei-Caixia" w:date="2020-04-16T19:47:00Z">
              <w:r w:rsidR="00212AFE">
                <w:rPr>
                  <w:rFonts w:cs="Arial"/>
                  <w:szCs w:val="18"/>
                </w:rPr>
                <w:t>5</w:t>
              </w:r>
            </w:ins>
            <w:ins w:id="30" w:author="Huawei" w:date="2020-03-31T17:28:00Z">
              <w:r w:rsidR="00AF3988">
                <w:rPr>
                  <w:rFonts w:cs="Arial"/>
                  <w:szCs w:val="18"/>
                </w:rPr>
                <w:t>G-</w:t>
              </w:r>
              <w:proofErr w:type="gramStart"/>
              <w:r w:rsidR="00AF3988">
                <w:rPr>
                  <w:rFonts w:cs="Arial"/>
                  <w:szCs w:val="18"/>
                </w:rPr>
                <w:t>AN</w:t>
              </w:r>
              <w:proofErr w:type="gramEnd"/>
              <w:r w:rsidR="00AF3988">
                <w:rPr>
                  <w:rFonts w:cs="Arial"/>
                  <w:szCs w:val="18"/>
                </w:rPr>
                <w:t xml:space="preserve"> requested PDU</w:t>
              </w:r>
            </w:ins>
            <w:ins w:id="31" w:author="Huawei" w:date="2020-03-31T17:29:00Z">
              <w:r w:rsidR="00AF3988">
                <w:rPr>
                  <w:rFonts w:cs="Arial"/>
                  <w:szCs w:val="18"/>
                </w:rPr>
                <w:t xml:space="preserve"> session release procedure</w:t>
              </w:r>
            </w:ins>
            <w:r>
              <w:rPr>
                <w:rFonts w:cs="Arial"/>
                <w:szCs w:val="18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711D96" w:rsidP="00711D96">
            <w:pPr>
              <w:pStyle w:val="TAL"/>
              <w:rPr>
                <w:rFonts w:cs="Arial"/>
                <w:szCs w:val="18"/>
              </w:rPr>
            </w:pPr>
            <w:ins w:id="32" w:author="Huawei" w:date="2020-03-31T17:22:00Z">
              <w:r>
                <w:t xml:space="preserve">The V-SMF or I-SMF shall include this IE if it received it from the </w:t>
              </w:r>
            </w:ins>
            <w:ins w:id="33" w:author="Huawei-Caixia" w:date="2020-04-16T19:47:00Z">
              <w:r w:rsidR="00212AFE">
                <w:t>5</w:t>
              </w:r>
            </w:ins>
            <w:ins w:id="34" w:author="Huawei" w:date="2020-03-31T17:22:00Z">
              <w:r>
                <w:t>G-</w:t>
              </w:r>
              <w:proofErr w:type="gramStart"/>
              <w:r>
                <w:t>A</w:t>
              </w:r>
            </w:ins>
            <w:ins w:id="35" w:author="Huawei" w:date="2020-03-31T17:23:00Z">
              <w:r>
                <w:t>N</w:t>
              </w:r>
            </w:ins>
            <w:del w:id="36" w:author="Huawei" w:date="2020-03-31T17:22:00Z">
              <w:r w:rsidR="004812B8" w:rsidDel="00711D96">
                <w:rPr>
                  <w:rFonts w:cs="Arial"/>
                  <w:szCs w:val="18"/>
                </w:rPr>
                <w:delText>This IE shall be present, if the information is available</w:delText>
              </w:r>
            </w:del>
            <w:r w:rsidR="004812B8" w:rsidRPr="00AC5F14">
              <w:t xml:space="preserve"> and</w:t>
            </w:r>
            <w:proofErr w:type="gramEnd"/>
            <w:r w:rsidR="004812B8">
              <w:t>, for a HR PDU session,</w:t>
            </w:r>
            <w:r w:rsidR="004812B8" w:rsidRPr="00AC5F14">
              <w:t xml:space="preserve"> </w:t>
            </w:r>
            <w:r w:rsidR="004812B8">
              <w:t xml:space="preserve">if </w:t>
            </w:r>
            <w:r w:rsidR="004812B8" w:rsidRPr="00AC5F14">
              <w:t xml:space="preserve">this information is permitted to be sent to the </w:t>
            </w:r>
            <w:r w:rsidR="004812B8">
              <w:t>H-SMF</w:t>
            </w:r>
            <w:r w:rsidR="004812B8" w:rsidRPr="00AC5F14">
              <w:t xml:space="preserve"> operator according to </w:t>
            </w:r>
            <w:r w:rsidR="004812B8">
              <w:t>the V-SMF</w:t>
            </w:r>
            <w:r w:rsidR="004812B8" w:rsidRPr="00AC5F14">
              <w:t xml:space="preserve"> </w:t>
            </w:r>
            <w:r w:rsidR="004812B8">
              <w:t>o</w:t>
            </w:r>
            <w:r w:rsidR="004812B8" w:rsidRPr="00AC5F14">
              <w:t>perator's policy</w:t>
            </w:r>
            <w:r w:rsidR="004812B8" w:rsidRPr="00E02933">
              <w:t>.</w:t>
            </w:r>
            <w:r w:rsidR="004812B8">
              <w:t xml:space="preserve"> </w:t>
            </w:r>
            <w:r w:rsidR="004812B8"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B30907">
              <w:rPr>
                <w:lang w:eastAsia="zh-CN"/>
              </w:rPr>
              <w:lastRenderedPageBreak/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C60A1">
              <w:rPr>
                <w:rFonts w:ascii="Arial" w:hAnsi="Arial"/>
                <w:sz w:val="18"/>
                <w:lang w:eastAsia="zh-CN"/>
              </w:rPr>
              <w:t>true</w:t>
            </w:r>
            <w:proofErr w:type="gramEnd"/>
            <w:r w:rsidRPr="00AC60A1"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:rsidR="004812B8" w:rsidRDefault="004812B8" w:rsidP="004812B8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72784">
              <w:rPr>
                <w:rFonts w:ascii="Arial" w:hAnsi="Arial"/>
                <w:sz w:val="18"/>
                <w:lang w:eastAsia="zh-CN"/>
              </w:rPr>
              <w:t>false</w:t>
            </w:r>
            <w:proofErr w:type="gramEnd"/>
            <w:r w:rsidRPr="00A72784">
              <w:rPr>
                <w:rFonts w:ascii="Arial" w:hAnsi="Arial"/>
                <w:sz w:val="18"/>
                <w:lang w:eastAsia="zh-CN"/>
              </w:rPr>
              <w:t xml:space="preserve">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maNwUpgradeInd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 6.4.2.2 of 3GPP TS 24.501 [7]).</w:t>
            </w:r>
          </w:p>
          <w:p w:rsidR="004812B8" w:rsidRPr="008B6622" w:rsidRDefault="004812B8" w:rsidP="004812B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:rsidR="004812B8" w:rsidRDefault="004812B8" w:rsidP="004812B8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:rsidR="004812B8" w:rsidRDefault="004812B8" w:rsidP="004812B8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unavailableAccessl</w:t>
            </w:r>
            <w:r>
              <w:rPr>
                <w:rFonts w:hint="eastAsia"/>
                <w:lang w:eastAsia="zh-CN"/>
              </w:rPr>
              <w:t>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UnavailableAccessI</w:t>
            </w:r>
            <w:r>
              <w:rPr>
                <w:rFonts w:hint="eastAsia"/>
                <w:lang w:eastAsia="zh-CN"/>
              </w:rPr>
              <w:t>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an access of a MA-PDU session is unavailable (see clause 4.22.7 of </w:t>
            </w:r>
            <w:r>
              <w:rPr>
                <w:rFonts w:cs="Arial"/>
                <w:szCs w:val="18"/>
                <w:lang w:val="en-US" w:eastAsia="zh-CN"/>
              </w:rPr>
              <w:t>3GPP TS 23.502 [3]).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cs="Arial"/>
                <w:szCs w:val="18"/>
              </w:rPr>
              <w:t>indicate the access that is unavailable.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psaInfo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PsaInformation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UPF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lclBpInfo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UlclBpInformation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 xml:space="preserve">is IE shall be present, for </w:t>
            </w:r>
            <w:r>
              <w:rPr>
                <w:rFonts w:cs="Arial"/>
                <w:szCs w:val="18"/>
              </w:rPr>
              <w:t>a PDU session with an I-SMF, if an UL CL or BP UP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2A6689">
              <w:rPr>
                <w:rFonts w:cs="Arial"/>
                <w:szCs w:val="18"/>
                <w:lang w:eastAsia="zh-CN"/>
              </w:rPr>
              <w:t xml:space="preserve"> separate from the local PSA</w:t>
            </w:r>
            <w:r>
              <w:rPr>
                <w:rFonts w:cs="Arial"/>
                <w:szCs w:val="18"/>
                <w:lang w:eastAsia="zh-CN"/>
              </w:rPr>
              <w:t xml:space="preserve"> is inserted.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presenceInLadn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vsmfId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ismfId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vSmfService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iSmfService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lastRenderedPageBreak/>
              <w:t>dlServingPlmnRateCtl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allowed number of Downlink NAS Data PDUs per </w:t>
            </w:r>
            <w:proofErr w:type="spellStart"/>
            <w:r>
              <w:rPr>
                <w:rFonts w:cs="Arial"/>
                <w:szCs w:val="18"/>
              </w:rPr>
              <w:t>deci</w:t>
            </w:r>
            <w:proofErr w:type="spellEnd"/>
            <w:r>
              <w:rPr>
                <w:rFonts w:cs="Arial"/>
                <w:szCs w:val="18"/>
              </w:rPr>
              <w:t xml:space="preserve">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 If Serving PLMN Rate Control is disabled, the IE shall be set to null value.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CIOT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636029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 and I</w:t>
            </w:r>
            <w:r w:rsidRPr="008F3012">
              <w:rPr>
                <w:rFonts w:cs="Arial"/>
                <w:szCs w:val="18"/>
                <w:lang w:eastAsia="zh-CN"/>
              </w:rPr>
              <w:t>nter NG-RAN node N2 based handover</w:t>
            </w:r>
            <w:r>
              <w:rPr>
                <w:rFonts w:cs="Arial"/>
                <w:szCs w:val="18"/>
                <w:lang w:eastAsia="zh-CN"/>
              </w:rPr>
              <w:t xml:space="preserve"> with I-SMF change</w:t>
            </w:r>
            <w:r w:rsidRPr="00877811"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 xml:space="preserve">see clauses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, 4.23.11.3 and </w:t>
            </w:r>
            <w:r w:rsidRPr="008F3012">
              <w:rPr>
                <w:rFonts w:cs="Arial"/>
                <w:szCs w:val="18"/>
                <w:lang w:eastAsia="zh-CN"/>
              </w:rPr>
              <w:t>4.23.7.3.3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is present (i.e. during a change of V-SMF or I-SMF) and at least one optional feature defined in clause 6.1.8 is supported by the new V-SMF or I-SMF. 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Pr="00636029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this IE is absent when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>is present, the new V-SMF or I-SMF respectively shall be considered as not supporting any optional feature.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during an inter-PLMN V-SMF change. When present, it shall contain the Roaming Charging Profile applicable in the VPLMN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/>
              </w:rPr>
              <w:t>moExpData</w:t>
            </w:r>
            <w:r>
              <w:rPr>
                <w:rFonts w:cs="Arial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/>
              </w:rPr>
              <w:t>MoExceptionDataFlag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cs="Arial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 w:rsidRPr="004B01F3">
              <w:rPr>
                <w:rFonts w:cs="Arial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shall be present if received from AMF.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When present, t</w:t>
            </w:r>
            <w:r w:rsidRPr="004B01F3">
              <w:rPr>
                <w:rFonts w:cs="Arial"/>
              </w:rPr>
              <w:t xml:space="preserve">his IE shall </w:t>
            </w:r>
            <w:r>
              <w:rPr>
                <w:rFonts w:cs="Arial"/>
              </w:rPr>
              <w:t xml:space="preserve">indicate whether </w:t>
            </w:r>
            <w:r w:rsidRPr="004B01F3">
              <w:rPr>
                <w:rFonts w:cs="Arial"/>
              </w:rPr>
              <w:t>MO Exception Data delivery</w:t>
            </w:r>
            <w:r>
              <w:rPr>
                <w:rFonts w:cs="Arial"/>
              </w:rPr>
              <w:t xml:space="preserve"> has started or stopped.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 w:hint="eastAsia"/>
              </w:rPr>
              <w:t>moExpDataCounter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/>
              </w:rPr>
              <w:t>M</w:t>
            </w:r>
            <w:r w:rsidRPr="004B01F3">
              <w:rPr>
                <w:rFonts w:cs="Arial" w:hint="eastAsia"/>
              </w:rPr>
              <w:t>oExpDataCounter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cs="Arial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 w:rsidRPr="004B01F3">
              <w:rPr>
                <w:rFonts w:cs="Arial" w:hint="eastAsia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shall be present if received from AMF.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 w:rsidRPr="004B01F3">
              <w:rPr>
                <w:rFonts w:cs="Arial"/>
              </w:rPr>
              <w:t>When present, this IE shall contain the MO Exception Data Counter.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4B01F3" w:rsidRDefault="004812B8" w:rsidP="004812B8">
            <w:pPr>
              <w:pStyle w:val="TAL"/>
              <w:rPr>
                <w:rFonts w:cs="Arial"/>
              </w:rPr>
            </w:pPr>
            <w:proofErr w:type="spellStart"/>
            <w:r>
              <w:t>vplmnQos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4B01F3" w:rsidRDefault="004812B8" w:rsidP="004812B8">
            <w:pPr>
              <w:pStyle w:val="TAL"/>
              <w:rPr>
                <w:rFonts w:cs="Arial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4B01F3" w:rsidRDefault="004812B8" w:rsidP="004812B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the VPLMN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to be applied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 with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VQOS</w:t>
            </w:r>
          </w:p>
        </w:tc>
      </w:tr>
      <w:tr w:rsidR="004812B8" w:rsidTr="004812B8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:rsidR="004812B8" w:rsidRDefault="004812B8" w:rsidP="004812B8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:rsidR="004812B8" w:rsidRDefault="004812B8" w:rsidP="004812B8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A0851" w:rsidRPr="00BC662F" w:rsidRDefault="004A0851" w:rsidP="004A0851">
      <w:pPr>
        <w:pStyle w:val="5"/>
      </w:pPr>
      <w:bookmarkStart w:id="37" w:name="_Toc25073983"/>
      <w:bookmarkStart w:id="38" w:name="_Toc34063173"/>
      <w:bookmarkStart w:id="39" w:name="_Toc36456037"/>
      <w:bookmarkStart w:id="40" w:name="_Toc25073985"/>
      <w:bookmarkStart w:id="41" w:name="_Toc34063175"/>
      <w:bookmarkStart w:id="42" w:name="_Toc36456039"/>
      <w:r>
        <w:t>6.1.6.3.6</w:t>
      </w:r>
      <w:r w:rsidRPr="00BC662F">
        <w:tab/>
        <w:t xml:space="preserve">Enumeration: </w:t>
      </w:r>
      <w:proofErr w:type="spellStart"/>
      <w:r>
        <w:t>RequestIndication</w:t>
      </w:r>
      <w:bookmarkEnd w:id="37"/>
      <w:bookmarkEnd w:id="38"/>
      <w:bookmarkEnd w:id="39"/>
      <w:proofErr w:type="spellEnd"/>
    </w:p>
    <w:p w:rsidR="004A0851" w:rsidRPr="00384E92" w:rsidRDefault="004A0851" w:rsidP="004A0851">
      <w:r>
        <w:t xml:space="preserve">The enumeration </w:t>
      </w:r>
      <w:proofErr w:type="spellStart"/>
      <w:r>
        <w:t>RequestIndication</w:t>
      </w:r>
      <w:proofErr w:type="spellEnd"/>
      <w:r>
        <w:t xml:space="preserve"> indicates the request type. It shall comply with the provisions defined in table 6.1.6.3.6-1.</w:t>
      </w:r>
    </w:p>
    <w:p w:rsidR="004A0851" w:rsidRDefault="004A0851" w:rsidP="004A0851">
      <w:pPr>
        <w:pStyle w:val="TH"/>
      </w:pPr>
      <w:r>
        <w:lastRenderedPageBreak/>
        <w:t xml:space="preserve">Table 6.1.6.3.6-1: Enumeration </w:t>
      </w:r>
      <w:proofErr w:type="spellStart"/>
      <w:r>
        <w:t>RequestIndication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A0851" w:rsidRPr="00387BE7" w:rsidTr="00E40C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851" w:rsidRDefault="004A0851" w:rsidP="00E40CC9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851" w:rsidRDefault="004A0851" w:rsidP="00E40CC9">
            <w:pPr>
              <w:pStyle w:val="TAH"/>
            </w:pPr>
            <w:r>
              <w:t>Description</w:t>
            </w:r>
          </w:p>
        </w:tc>
      </w:tr>
      <w:tr w:rsidR="004A0851" w:rsidRPr="00BA5511" w:rsidTr="00E40C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E40CC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r w:rsidRPr="00BA5511">
              <w:rPr>
                <w:lang w:val="fr-FR"/>
              </w:rPr>
              <w:t>UE_REQ_PDU_SES_MOD</w:t>
            </w:r>
            <w:r>
              <w:rPr>
                <w:lang w:val="fr-FR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E40CC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UE Requested PDU Session Modification</w:t>
            </w:r>
          </w:p>
        </w:tc>
      </w:tr>
      <w:tr w:rsidR="004A0851" w:rsidRPr="00BA5511" w:rsidTr="00E40C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E40CC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r w:rsidRPr="00BA5511">
              <w:rPr>
                <w:lang w:val="fr-FR"/>
              </w:rPr>
              <w:t>UE_REQ_PDU_SES_</w:t>
            </w:r>
            <w:r>
              <w:rPr>
                <w:lang w:val="fr-FR"/>
              </w:rPr>
              <w:t>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E40CC9">
            <w:pPr>
              <w:pStyle w:val="TAL"/>
              <w:rPr>
                <w:lang w:val="en-US"/>
              </w:rPr>
            </w:pPr>
            <w:r w:rsidRPr="00BA5511">
              <w:rPr>
                <w:lang w:val="en-US"/>
              </w:rPr>
              <w:t>UE Requested PDU Session Release</w:t>
            </w:r>
          </w:p>
        </w:tc>
      </w:tr>
      <w:tr w:rsidR="004A0851" w:rsidRPr="00652B88" w:rsidTr="00E40C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E40CC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"PDU_SES_MOB"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652B88" w:rsidRDefault="004A0851" w:rsidP="00E40C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Mobility (e.g. between 3GPP and non-3GPP access, or from EPS to 5GS with N26 interface)</w:t>
            </w:r>
          </w:p>
        </w:tc>
      </w:tr>
      <w:tr w:rsidR="004A0851" w:rsidRPr="00DB011A" w:rsidTr="00E40C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E40CC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BA5511">
              <w:rPr>
                <w:lang w:val="fr-FR"/>
              </w:rPr>
              <w:t>_REQ_PDU_SES_</w:t>
            </w:r>
            <w:r>
              <w:rPr>
                <w:lang w:val="fr-FR"/>
              </w:rPr>
              <w:t>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E40C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Network</w:t>
            </w:r>
            <w:r w:rsidRPr="00BA5511">
              <w:rPr>
                <w:lang w:val="en-US"/>
              </w:rPr>
              <w:t xml:space="preserve"> Requested PDU Session </w:t>
            </w:r>
            <w:r>
              <w:rPr>
                <w:lang w:val="en-US"/>
              </w:rPr>
              <w:t>Authentication</w:t>
            </w:r>
          </w:p>
        </w:tc>
      </w:tr>
      <w:tr w:rsidR="004A0851" w:rsidRPr="00DB011A" w:rsidTr="00E40C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DB011A" w:rsidRDefault="004A0851" w:rsidP="00E40CC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DB011A">
              <w:rPr>
                <w:lang w:val="fr-FR"/>
              </w:rPr>
              <w:t>_REQ_PDU_SES_MOD</w:t>
            </w:r>
            <w:r>
              <w:rPr>
                <w:lang w:val="fr-FR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DB011A" w:rsidRDefault="004A0851" w:rsidP="00E40CC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Network Requested PDU Session Modification</w:t>
            </w:r>
          </w:p>
        </w:tc>
      </w:tr>
      <w:tr w:rsidR="004A0851" w:rsidRPr="00BA5511" w:rsidTr="00E40C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E40CC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BA5511">
              <w:rPr>
                <w:lang w:val="fr-FR"/>
              </w:rPr>
              <w:t>_REQ_PDU_SES_</w:t>
            </w:r>
            <w:r>
              <w:rPr>
                <w:lang w:val="fr-FR"/>
              </w:rPr>
              <w:t>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E40C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Network</w:t>
            </w:r>
            <w:r w:rsidRPr="00BA5511">
              <w:rPr>
                <w:lang w:val="en-US"/>
              </w:rPr>
              <w:t xml:space="preserve"> Requested PDU Session Release</w:t>
            </w:r>
          </w:p>
        </w:tc>
      </w:tr>
      <w:tr w:rsidR="004A0851" w:rsidRPr="00BA5511" w:rsidTr="00E40C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E40CC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"EBI_ASSIGNMENT_REQ"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E40C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EPS Bearer ID Assignment Request or EPS Bearer ID Revocation Request</w:t>
            </w:r>
          </w:p>
        </w:tc>
      </w:tr>
      <w:tr w:rsidR="004A0851" w:rsidRPr="00BA5511" w:rsidTr="00E40CC9">
        <w:trPr>
          <w:ins w:id="43" w:author="Huawei-Caixia" w:date="2020-04-16T1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E40CC9">
            <w:pPr>
              <w:pStyle w:val="TAL"/>
              <w:rPr>
                <w:ins w:id="44" w:author="Huawei-Caixia" w:date="2020-04-16T19:51:00Z"/>
                <w:lang w:val="fr-FR"/>
              </w:rPr>
            </w:pPr>
            <w:ins w:id="45" w:author="Huawei-Caixia" w:date="2020-04-16T19:51:00Z">
              <w:r>
                <w:rPr>
                  <w:lang w:val="fr-FR"/>
                </w:rPr>
                <w:t>"</w:t>
              </w:r>
              <w:r>
                <w:rPr>
                  <w:lang w:eastAsia="fr-FR"/>
                </w:rPr>
                <w:t>REL_DUE_TO_</w:t>
              </w:r>
              <w:r w:rsidRPr="00CE09EE">
                <w:rPr>
                  <w:color w:val="000000" w:themeColor="text1"/>
                  <w:lang w:eastAsia="fr-FR"/>
                </w:rPr>
                <w:t>5G_A</w:t>
              </w:r>
              <w:r>
                <w:rPr>
                  <w:lang w:eastAsia="fr-FR"/>
                </w:rPr>
                <w:t>N_REQUEST</w:t>
              </w:r>
              <w:r>
                <w:rPr>
                  <w:lang w:val="fr-FR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E40CC9">
            <w:pPr>
              <w:pStyle w:val="TAL"/>
              <w:rPr>
                <w:ins w:id="46" w:author="Huawei-Caixia" w:date="2020-04-16T19:51:00Z"/>
                <w:lang w:val="en-US" w:eastAsia="zh-CN"/>
              </w:rPr>
            </w:pPr>
            <w:ins w:id="47" w:author="Huawei-Caixia" w:date="2020-04-16T19:51:00Z"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lang w:val="en-US" w:eastAsia="zh-CN"/>
                </w:rPr>
                <w:t xml:space="preserve">G-AN </w:t>
              </w:r>
              <w:r w:rsidRPr="00BA5511">
                <w:rPr>
                  <w:lang w:val="en-US"/>
                </w:rPr>
                <w:t xml:space="preserve">Requested PDU Session </w:t>
              </w:r>
            </w:ins>
            <w:ins w:id="48" w:author="Huawei-Caixia" w:date="2020-04-22T12:53:00Z">
              <w:r w:rsidR="00C53F0F">
                <w:rPr>
                  <w:lang w:val="en-US"/>
                </w:rPr>
                <w:t xml:space="preserve">Resource </w:t>
              </w:r>
            </w:ins>
            <w:ins w:id="49" w:author="Huawei-Caixia" w:date="2020-04-16T19:51:00Z">
              <w:r w:rsidRPr="00BA5511">
                <w:rPr>
                  <w:lang w:val="en-US"/>
                </w:rPr>
                <w:t>Release</w:t>
              </w:r>
            </w:ins>
          </w:p>
        </w:tc>
      </w:tr>
    </w:tbl>
    <w:p w:rsidR="004A0851" w:rsidRDefault="004A0851" w:rsidP="004A0851"/>
    <w:bookmarkEnd w:id="40"/>
    <w:bookmarkEnd w:id="41"/>
    <w:bookmarkEnd w:id="42"/>
    <w:p w:rsidR="00AB76F1" w:rsidRPr="009200A5" w:rsidRDefault="00AB76F1" w:rsidP="00502620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B6FA9" w:rsidRDefault="003B6FA9" w:rsidP="003B6FA9">
      <w:pPr>
        <w:pStyle w:val="2"/>
      </w:pPr>
      <w:bookmarkStart w:id="50" w:name="_Toc25074011"/>
      <w:bookmarkStart w:id="51" w:name="_Toc34063203"/>
      <w:bookmarkStart w:id="52" w:name="_Toc3645606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50"/>
      <w:bookmarkEnd w:id="51"/>
      <w:bookmarkEnd w:id="52"/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  <w:bookmarkStart w:id="53" w:name="_GoBack"/>
      <w:bookmarkEnd w:id="53"/>
    </w:p>
    <w:p w:rsidR="003B6FA9" w:rsidRPr="002E5CBA" w:rsidRDefault="003B6FA9" w:rsidP="003B6FA9">
      <w:pPr>
        <w:pStyle w:val="PL"/>
        <w:rPr>
          <w:lang w:val="en-US"/>
        </w:rPr>
      </w:pP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1.1.0.alpha-4</w:t>
      </w:r>
      <w:r w:rsidRPr="002E5CBA">
        <w:rPr>
          <w:lang w:val="en-US"/>
        </w:rPr>
        <w:t>'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3B6FA9" w:rsidRPr="00623B7B" w:rsidRDefault="003B6FA9" w:rsidP="003B6FA9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3B6FA9" w:rsidRPr="00623B7B" w:rsidRDefault="003B6FA9" w:rsidP="003B6FA9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3B6FA9" w:rsidRDefault="003B6FA9" w:rsidP="003B6FA9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3B6FA9" w:rsidRPr="00AD1DC5" w:rsidRDefault="003B6FA9" w:rsidP="003B6FA9">
      <w:pPr>
        <w:pStyle w:val="PL"/>
      </w:pPr>
      <w:r>
        <w:t xml:space="preserve">    All rights reserved.</w:t>
      </w:r>
    </w:p>
    <w:p w:rsidR="003B6FA9" w:rsidRPr="006E3917" w:rsidRDefault="003B6FA9" w:rsidP="003B6FA9">
      <w:pPr>
        <w:pStyle w:val="PL"/>
      </w:pPr>
    </w:p>
    <w:p w:rsidR="009A66FD" w:rsidRDefault="003B6FA9" w:rsidP="009A66FD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B6FA9" w:rsidRDefault="003B6FA9" w:rsidP="009A66FD">
      <w:pPr>
        <w:pStyle w:val="PL"/>
        <w:rPr>
          <w:lang w:eastAsia="zh-CN"/>
        </w:rPr>
      </w:pPr>
    </w:p>
    <w:p w:rsidR="004A0851" w:rsidRPr="002E5CBA" w:rsidRDefault="004A0851" w:rsidP="004A0851">
      <w:pPr>
        <w:pStyle w:val="PL"/>
        <w:rPr>
          <w:lang w:val="en-US"/>
        </w:rPr>
      </w:pP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RequestIndication:</w:t>
      </w: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A0851" w:rsidRPr="00EA1C32" w:rsidRDefault="004A0851" w:rsidP="004A0851">
      <w:pPr>
        <w:pStyle w:val="PL"/>
        <w:rPr>
          <w:lang w:val="en-US"/>
        </w:rPr>
      </w:pPr>
      <w:r w:rsidRPr="00EA1C32">
        <w:rPr>
          <w:lang w:val="en-US"/>
        </w:rPr>
        <w:t xml:space="preserve">      - type: string</w:t>
      </w:r>
    </w:p>
    <w:p w:rsidR="004A0851" w:rsidRPr="00EA1C32" w:rsidRDefault="004A0851" w:rsidP="004A0851">
      <w:pPr>
        <w:pStyle w:val="PL"/>
        <w:rPr>
          <w:lang w:val="en-US"/>
        </w:rPr>
      </w:pPr>
      <w:r w:rsidRPr="00EA1C32">
        <w:rPr>
          <w:lang w:val="en-US"/>
        </w:rPr>
        <w:t xml:space="preserve">        enum:</w:t>
      </w:r>
    </w:p>
    <w:p w:rsidR="004A0851" w:rsidRPr="00CF290B" w:rsidRDefault="004A0851" w:rsidP="004A0851">
      <w:pPr>
        <w:pStyle w:val="PL"/>
        <w:rPr>
          <w:lang w:val="fr-FR"/>
        </w:rPr>
      </w:pPr>
      <w:r w:rsidRPr="00EA1C32">
        <w:rPr>
          <w:lang w:val="en-US"/>
        </w:rPr>
        <w:t xml:space="preserve">          </w:t>
      </w:r>
      <w:r w:rsidRPr="00CF290B">
        <w:rPr>
          <w:lang w:val="fr-FR"/>
        </w:rPr>
        <w:t>- UE_REQ_PDU_SES_MOD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  - UE_REQ_PDU_SES_REL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  - PDU_SES_MOB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NW_REQ_PDU_SES_AUTH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NW_REQ_PDU_SES_MOD</w:t>
      </w:r>
    </w:p>
    <w:p w:rsidR="004A0851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NW_REQ_PDU_SES_REL</w:t>
      </w:r>
    </w:p>
    <w:p w:rsidR="004A0851" w:rsidRDefault="004A0851" w:rsidP="004A0851">
      <w:pPr>
        <w:pStyle w:val="PL"/>
        <w:rPr>
          <w:ins w:id="54" w:author="Huawei-Caixia" w:date="2020-04-16T19:52:00Z"/>
        </w:rPr>
      </w:pPr>
      <w:r>
        <w:rPr>
          <w:lang w:val="fr-FR"/>
        </w:rPr>
        <w:t xml:space="preserve">          </w:t>
      </w:r>
      <w:r w:rsidRPr="00EA1C32">
        <w:t>- EBI_ASSIGNMENT_REQ</w:t>
      </w:r>
    </w:p>
    <w:p w:rsidR="004A0851" w:rsidRPr="00EA1C32" w:rsidRDefault="004A0851" w:rsidP="004A0851">
      <w:pPr>
        <w:pStyle w:val="PL"/>
      </w:pPr>
      <w:ins w:id="55" w:author="Huawei-Caixia" w:date="2020-04-16T19:52:00Z">
        <w:r>
          <w:rPr>
            <w:lang w:val="fr-FR"/>
          </w:rPr>
          <w:t xml:space="preserve">          </w:t>
        </w:r>
        <w:r w:rsidRPr="00EA1C32">
          <w:t>-</w:t>
        </w:r>
      </w:ins>
      <w:ins w:id="56" w:author="Huawei-Caixia" w:date="2020-04-16T19:53:00Z">
        <w:r>
          <w:t xml:space="preserve"> </w:t>
        </w:r>
        <w:r>
          <w:rPr>
            <w:lang w:eastAsia="fr-FR"/>
          </w:rPr>
          <w:t>REL_DUE_TO_</w:t>
        </w:r>
        <w:r w:rsidRPr="00CE09EE">
          <w:rPr>
            <w:color w:val="000000" w:themeColor="text1"/>
            <w:lang w:eastAsia="fr-FR"/>
          </w:rPr>
          <w:t>5G_A</w:t>
        </w:r>
        <w:r>
          <w:rPr>
            <w:lang w:eastAsia="fr-FR"/>
          </w:rPr>
          <w:t>N_REQUEST</w:t>
        </w:r>
      </w:ins>
    </w:p>
    <w:p w:rsidR="004A0851" w:rsidRPr="002E5CBA" w:rsidRDefault="004A0851" w:rsidP="004A0851">
      <w:pPr>
        <w:pStyle w:val="PL"/>
        <w:rPr>
          <w:lang w:val="en-US"/>
        </w:rPr>
      </w:pPr>
      <w:r w:rsidRPr="00EA1C32">
        <w:t xml:space="preserve">      </w:t>
      </w:r>
      <w:r w:rsidRPr="002E5CBA">
        <w:rPr>
          <w:lang w:val="en-US"/>
        </w:rPr>
        <w:t>- type: string</w:t>
      </w: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A0851" w:rsidRPr="00CF290B" w:rsidRDefault="004A0851" w:rsidP="004A0851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CF290B">
        <w:rPr>
          <w:lang w:val="fr-FR"/>
        </w:rPr>
        <w:t>description: &gt;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Possible values are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UE_REQ_PDU_SES_MOD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UE_REQ_PDU_SES_REL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PDU_SES_MOB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NW_REQ_PDU_SES_AUTH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NW_REQ_PDU_SES_MOD</w:t>
      </w:r>
    </w:p>
    <w:p w:rsidR="004A0851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NW_REQ_PDU_SES_REL</w:t>
      </w:r>
    </w:p>
    <w:p w:rsidR="004A0851" w:rsidRDefault="004A0851" w:rsidP="004A0851">
      <w:pPr>
        <w:pStyle w:val="PL"/>
        <w:rPr>
          <w:ins w:id="57" w:author="Huawei-Caixia" w:date="2020-04-16T19:53:00Z"/>
          <w:lang w:val="fr-FR"/>
        </w:rPr>
      </w:pPr>
      <w:r w:rsidRPr="00CF290B">
        <w:rPr>
          <w:lang w:val="fr-FR"/>
        </w:rPr>
        <w:t xml:space="preserve">        </w:t>
      </w:r>
      <w:r w:rsidRPr="009204DE">
        <w:rPr>
          <w:lang w:val="fr-FR"/>
        </w:rPr>
        <w:t>- EBI_ASSIGNMENT_REQ</w:t>
      </w:r>
    </w:p>
    <w:p w:rsidR="004A0851" w:rsidRPr="009204DE" w:rsidRDefault="004A0851" w:rsidP="004A0851">
      <w:pPr>
        <w:pStyle w:val="PL"/>
        <w:rPr>
          <w:lang w:val="fr-FR"/>
        </w:rPr>
      </w:pPr>
      <w:ins w:id="58" w:author="Huawei-Caixia" w:date="2020-04-16T19:53:00Z">
        <w:r>
          <w:rPr>
            <w:lang w:val="fr-FR"/>
          </w:rPr>
          <w:t xml:space="preserve">        </w:t>
        </w:r>
        <w:r w:rsidRPr="00EA1C32">
          <w:t>-</w:t>
        </w:r>
        <w:r>
          <w:t xml:space="preserve"> </w:t>
        </w:r>
        <w:r>
          <w:rPr>
            <w:lang w:eastAsia="fr-FR"/>
          </w:rPr>
          <w:t>REL_DUE_TO_</w:t>
        </w:r>
        <w:r w:rsidRPr="00CE09EE">
          <w:rPr>
            <w:color w:val="000000" w:themeColor="text1"/>
            <w:lang w:eastAsia="fr-FR"/>
          </w:rPr>
          <w:t>5G_AN</w:t>
        </w:r>
        <w:r>
          <w:rPr>
            <w:lang w:eastAsia="fr-FR"/>
          </w:rPr>
          <w:t>_REQUEST</w:t>
        </w:r>
      </w:ins>
    </w:p>
    <w:p w:rsidR="004A0851" w:rsidRPr="009204DE" w:rsidRDefault="004A0851" w:rsidP="004A0851">
      <w:pPr>
        <w:pStyle w:val="PL"/>
        <w:rPr>
          <w:lang w:val="fr-FR"/>
        </w:rPr>
      </w:pPr>
    </w:p>
    <w:p w:rsidR="003B6FA9" w:rsidRPr="00623B7B" w:rsidRDefault="003B6FA9" w:rsidP="003B6FA9">
      <w:pPr>
        <w:pStyle w:val="PL"/>
      </w:pPr>
    </w:p>
    <w:p w:rsidR="003B6FA9" w:rsidRDefault="003B6FA9" w:rsidP="003B6FA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575" w:rsidRDefault="00277575">
      <w:r>
        <w:separator/>
      </w:r>
    </w:p>
  </w:endnote>
  <w:endnote w:type="continuationSeparator" w:id="0">
    <w:p w:rsidR="00277575" w:rsidRDefault="0027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575" w:rsidRDefault="00277575">
      <w:r>
        <w:separator/>
      </w:r>
    </w:p>
  </w:footnote>
  <w:footnote w:type="continuationSeparator" w:id="0">
    <w:p w:rsidR="00277575" w:rsidRDefault="00277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FA2" w:rsidRDefault="00B10F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FA2" w:rsidRDefault="00B10F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FA2" w:rsidRDefault="00B10F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FA2" w:rsidRDefault="00B10F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D158CB"/>
    <w:multiLevelType w:val="hybridMultilevel"/>
    <w:tmpl w:val="8FBCBAEC"/>
    <w:lvl w:ilvl="0" w:tplc="86AAAA9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aixia">
    <w15:presenceInfo w15:providerId="None" w15:userId="Huawei-Caix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541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52057"/>
    <w:rsid w:val="001620F7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E596C"/>
    <w:rsid w:val="001F1163"/>
    <w:rsid w:val="002058F9"/>
    <w:rsid w:val="00212AFE"/>
    <w:rsid w:val="0021672A"/>
    <w:rsid w:val="00231C97"/>
    <w:rsid w:val="002477F4"/>
    <w:rsid w:val="0026004D"/>
    <w:rsid w:val="002640DD"/>
    <w:rsid w:val="00275D12"/>
    <w:rsid w:val="00277575"/>
    <w:rsid w:val="00284FEB"/>
    <w:rsid w:val="002860C4"/>
    <w:rsid w:val="002A6EFD"/>
    <w:rsid w:val="002B5741"/>
    <w:rsid w:val="002E5FDB"/>
    <w:rsid w:val="002E67BB"/>
    <w:rsid w:val="00305409"/>
    <w:rsid w:val="0033317A"/>
    <w:rsid w:val="003609EF"/>
    <w:rsid w:val="0036231A"/>
    <w:rsid w:val="00373E4D"/>
    <w:rsid w:val="00374DD4"/>
    <w:rsid w:val="003B4891"/>
    <w:rsid w:val="003B6FA9"/>
    <w:rsid w:val="003C5E02"/>
    <w:rsid w:val="003E1A36"/>
    <w:rsid w:val="003E6A77"/>
    <w:rsid w:val="003F6125"/>
    <w:rsid w:val="00410371"/>
    <w:rsid w:val="004242F1"/>
    <w:rsid w:val="00424FBB"/>
    <w:rsid w:val="00470F6D"/>
    <w:rsid w:val="004812B8"/>
    <w:rsid w:val="004A0851"/>
    <w:rsid w:val="004A3909"/>
    <w:rsid w:val="004B75B7"/>
    <w:rsid w:val="004E1669"/>
    <w:rsid w:val="004E1F05"/>
    <w:rsid w:val="00502620"/>
    <w:rsid w:val="0050797C"/>
    <w:rsid w:val="0051580D"/>
    <w:rsid w:val="00534A54"/>
    <w:rsid w:val="00547111"/>
    <w:rsid w:val="00570453"/>
    <w:rsid w:val="00592B1E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32015"/>
    <w:rsid w:val="00641466"/>
    <w:rsid w:val="0064352E"/>
    <w:rsid w:val="0065282B"/>
    <w:rsid w:val="0066027E"/>
    <w:rsid w:val="00663B9A"/>
    <w:rsid w:val="0068326E"/>
    <w:rsid w:val="0069497C"/>
    <w:rsid w:val="00695808"/>
    <w:rsid w:val="006A1E57"/>
    <w:rsid w:val="006A3253"/>
    <w:rsid w:val="006B46FB"/>
    <w:rsid w:val="006E21FB"/>
    <w:rsid w:val="006F1581"/>
    <w:rsid w:val="0070584E"/>
    <w:rsid w:val="00711D96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C7C7F"/>
    <w:rsid w:val="007D6A07"/>
    <w:rsid w:val="007F4D1A"/>
    <w:rsid w:val="007F7259"/>
    <w:rsid w:val="008040A8"/>
    <w:rsid w:val="00813C76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863B9"/>
    <w:rsid w:val="008A2BC8"/>
    <w:rsid w:val="008A30A8"/>
    <w:rsid w:val="008A425D"/>
    <w:rsid w:val="008A45A6"/>
    <w:rsid w:val="008E2D86"/>
    <w:rsid w:val="008F193E"/>
    <w:rsid w:val="008F686C"/>
    <w:rsid w:val="008F68B0"/>
    <w:rsid w:val="00904F19"/>
    <w:rsid w:val="009148DE"/>
    <w:rsid w:val="009200A5"/>
    <w:rsid w:val="00941E30"/>
    <w:rsid w:val="00957E04"/>
    <w:rsid w:val="009777D9"/>
    <w:rsid w:val="00991B88"/>
    <w:rsid w:val="009A5753"/>
    <w:rsid w:val="009A579D"/>
    <w:rsid w:val="009A66FD"/>
    <w:rsid w:val="009D48A2"/>
    <w:rsid w:val="009E3297"/>
    <w:rsid w:val="009E6260"/>
    <w:rsid w:val="009F734F"/>
    <w:rsid w:val="00A04AB1"/>
    <w:rsid w:val="00A246B6"/>
    <w:rsid w:val="00A47E70"/>
    <w:rsid w:val="00A50CF0"/>
    <w:rsid w:val="00A61838"/>
    <w:rsid w:val="00A66467"/>
    <w:rsid w:val="00A75C63"/>
    <w:rsid w:val="00A7671C"/>
    <w:rsid w:val="00AA2CBC"/>
    <w:rsid w:val="00AB45BB"/>
    <w:rsid w:val="00AB76F1"/>
    <w:rsid w:val="00AC5820"/>
    <w:rsid w:val="00AD1CD8"/>
    <w:rsid w:val="00AD5BF5"/>
    <w:rsid w:val="00AF3988"/>
    <w:rsid w:val="00B10FA2"/>
    <w:rsid w:val="00B20600"/>
    <w:rsid w:val="00B22CD0"/>
    <w:rsid w:val="00B258BB"/>
    <w:rsid w:val="00B67B97"/>
    <w:rsid w:val="00B8260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02962"/>
    <w:rsid w:val="00C31D7D"/>
    <w:rsid w:val="00C53F0F"/>
    <w:rsid w:val="00C57142"/>
    <w:rsid w:val="00C6254F"/>
    <w:rsid w:val="00C66BA2"/>
    <w:rsid w:val="00C95985"/>
    <w:rsid w:val="00CB662B"/>
    <w:rsid w:val="00CC5026"/>
    <w:rsid w:val="00CC68D0"/>
    <w:rsid w:val="00CE09EE"/>
    <w:rsid w:val="00D03F9A"/>
    <w:rsid w:val="00D06D51"/>
    <w:rsid w:val="00D24991"/>
    <w:rsid w:val="00D262A6"/>
    <w:rsid w:val="00D45F05"/>
    <w:rsid w:val="00D46FF8"/>
    <w:rsid w:val="00D50255"/>
    <w:rsid w:val="00D64B53"/>
    <w:rsid w:val="00D66520"/>
    <w:rsid w:val="00D860D6"/>
    <w:rsid w:val="00D87AF5"/>
    <w:rsid w:val="00D93456"/>
    <w:rsid w:val="00DA3BE1"/>
    <w:rsid w:val="00DA6E10"/>
    <w:rsid w:val="00DB0E93"/>
    <w:rsid w:val="00DB1448"/>
    <w:rsid w:val="00DE34CF"/>
    <w:rsid w:val="00E00717"/>
    <w:rsid w:val="00E13F3D"/>
    <w:rsid w:val="00E33C81"/>
    <w:rsid w:val="00E34898"/>
    <w:rsid w:val="00E47CFB"/>
    <w:rsid w:val="00E52A1F"/>
    <w:rsid w:val="00E57E00"/>
    <w:rsid w:val="00E7138B"/>
    <w:rsid w:val="00E8079D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1E596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E596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6F15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F6B7B-182E-439A-8928-07804889D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</TotalTime>
  <Pages>10</Pages>
  <Words>3157</Words>
  <Characters>17996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</cp:lastModifiedBy>
  <cp:revision>85</cp:revision>
  <cp:lastPrinted>1900-01-01T08:00:00Z</cp:lastPrinted>
  <dcterms:created xsi:type="dcterms:W3CDTF">2020-02-08T04:25:00Z</dcterms:created>
  <dcterms:modified xsi:type="dcterms:W3CDTF">2020-04-22T04:53:00Z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(3)jrJwSmLLsG5Tn2eaKsiSGbqA33VSlZDVhOcpd0mXk2wnNzAx9W/2V9p3HBakWd6r3GDAFMfT
cHh/ySnR2mMwN0lMQEWx/mtDtFFcWOdodWVUkitENz+95xb8iyL3FSCaANRU75XQqiMaD6G7
K4eT6+Mm2lZWk48OVFuObfECHhMIUDkgVzLmgwoLtGhLviG38IXyPbahSodsIMz7u5aNHyL5
Kq6Am7hncwPaSNcVb5</vt:lpwstr>
  </property>
  <property fmtid="{D5CDD505-2E9C-101B-9397-08002B2CF9AE}" pid="22" name="_2015_ms_pID_7253431">
    <vt:lpwstr>LRS7f5RgoO2at7/5C2HgPzodItJD6Lzvo2dwEW8b4y+Xf9kmNIfLw2
6b+bnmckJqdifl50JcDZXmNlC3/1ZKBPrrxy27o10Cd2wA+RCDnjD2hYkLRPQ3nyAfW2OvDy
ZP3oIqU9JhrVkR69vu+BiQgMvt9xjzC9M2AyTrT8YTrznGHGQVIei/k3ahCfVyE69DcMgaMa
nofD703sXHX1QQTdA7nEJydLy9MVxRYZZvZs</vt:lpwstr>
  </property>
  <property fmtid="{D5CDD505-2E9C-101B-9397-08002B2CF9AE}" pid="23" name="_2015_ms_pID_7253432">
    <vt:lpwstr>f3CBBEQsii4jUKvx2OOEjV0=</vt:lpwstr>
  </property>
</Properties>
</file>